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5DA9B6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41352E">
        <w:rPr>
          <w:rFonts w:hint="eastAsia"/>
          <w:b/>
          <w:noProof/>
          <w:sz w:val="24"/>
          <w:lang w:eastAsia="zh-CN"/>
        </w:rPr>
        <w:t>605</w:t>
      </w:r>
      <w:r w:rsidR="00517C1A">
        <w:rPr>
          <w:rFonts w:hint="eastAsia"/>
          <w:b/>
          <w:noProof/>
          <w:sz w:val="24"/>
          <w:lang w:eastAsia="zh-CN"/>
        </w:rPr>
        <w:t>6</w:t>
      </w:r>
      <w:r w:rsidR="0041352E">
        <w:rPr>
          <w:rFonts w:hint="eastAsia"/>
          <w:b/>
          <w:noProof/>
          <w:sz w:val="24"/>
          <w:lang w:eastAsia="zh-CN"/>
        </w:rPr>
        <w:t>6</w:t>
      </w:r>
    </w:p>
    <w:p w14:paraId="133FF1EF" w14:textId="430CF994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706379">
        <w:rPr>
          <w:rFonts w:hint="eastAsia"/>
          <w:b/>
          <w:noProof/>
          <w:sz w:val="24"/>
          <w:lang w:eastAsia="zh-CN"/>
        </w:rPr>
        <w:t>6</w:t>
      </w:r>
      <w:r w:rsidR="0041352E">
        <w:rPr>
          <w:rFonts w:hint="eastAsia"/>
          <w:b/>
          <w:noProof/>
          <w:sz w:val="24"/>
          <w:lang w:eastAsia="zh-CN"/>
        </w:rPr>
        <w:t>0215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9C7EC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393"/>
      <w:bookmarkStart w:id="2" w:name="OLE_LINK453"/>
      <w:bookmarkStart w:id="3" w:name="OLE_LINK454"/>
      <w:bookmarkStart w:id="4" w:name="OLE_LINK862"/>
      <w:bookmarkStart w:id="5" w:name="OLE_LINK863"/>
      <w:r w:rsidR="004D5AD5">
        <w:rPr>
          <w:rFonts w:ascii="Arial" w:hAnsi="Arial" w:cs="Arial" w:hint="eastAsia"/>
          <w:b/>
          <w:bCs/>
          <w:lang w:eastAsia="zh-CN"/>
        </w:rPr>
        <w:t xml:space="preserve">General </w:t>
      </w:r>
      <w:bookmarkStart w:id="6" w:name="OLE_LINK505"/>
      <w:bookmarkStart w:id="7" w:name="OLE_LINK506"/>
      <w:bookmarkEnd w:id="1"/>
      <w:bookmarkEnd w:id="2"/>
      <w:bookmarkEnd w:id="3"/>
      <w:r w:rsidR="003213EA">
        <w:rPr>
          <w:rFonts w:ascii="Arial" w:hAnsi="Arial" w:cs="Arial" w:hint="eastAsia"/>
          <w:b/>
          <w:bCs/>
          <w:lang w:eastAsia="zh-CN"/>
        </w:rPr>
        <w:t>overall evaluation</w:t>
      </w:r>
      <w:bookmarkEnd w:id="4"/>
      <w:bookmarkEnd w:id="5"/>
      <w:bookmarkEnd w:id="6"/>
      <w:bookmarkEnd w:id="7"/>
    </w:p>
    <w:p w14:paraId="13B93593" w14:textId="511E55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AC56FB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AC56FB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7548AF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C56FB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FE0E63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8" w:name="OLE_LINK30"/>
      <w:r w:rsidR="009036EE">
        <w:rPr>
          <w:rFonts w:hint="eastAsia"/>
          <w:lang w:eastAsia="zh-CN"/>
        </w:rPr>
        <w:t>provide the</w:t>
      </w:r>
      <w:bookmarkStart w:id="9" w:name="OLE_LINK455"/>
      <w:bookmarkStart w:id="10" w:name="OLE_LINK456"/>
      <w:bookmarkEnd w:id="8"/>
      <w:r w:rsidR="004D5AD5">
        <w:rPr>
          <w:rFonts w:hint="eastAsia"/>
          <w:lang w:eastAsia="zh-CN"/>
        </w:rPr>
        <w:t xml:space="preserve"> </w:t>
      </w:r>
      <w:bookmarkStart w:id="11" w:name="OLE_LINK507"/>
      <w:bookmarkStart w:id="12" w:name="OLE_LINK508"/>
      <w:r w:rsidR="004D5AD5">
        <w:rPr>
          <w:rFonts w:hint="eastAsia"/>
          <w:lang w:eastAsia="zh-CN"/>
        </w:rPr>
        <w:t>g</w:t>
      </w:r>
      <w:r w:rsidR="003213EA">
        <w:rPr>
          <w:lang w:eastAsia="zh-CN"/>
        </w:rPr>
        <w:t>ene</w:t>
      </w:r>
      <w:r w:rsidR="003213EA">
        <w:rPr>
          <w:rFonts w:hint="eastAsia"/>
          <w:lang w:eastAsia="zh-CN"/>
        </w:rPr>
        <w:t xml:space="preserve">ral </w:t>
      </w:r>
      <w:bookmarkEnd w:id="11"/>
      <w:bookmarkEnd w:id="12"/>
      <w:r w:rsidR="003213EA" w:rsidRPr="003213EA">
        <w:rPr>
          <w:lang w:eastAsia="zh-CN"/>
        </w:rPr>
        <w:t>overall evaluation</w:t>
      </w:r>
      <w:r w:rsidR="003213EA">
        <w:rPr>
          <w:rFonts w:hint="eastAsia"/>
          <w:lang w:eastAsia="zh-CN"/>
        </w:rPr>
        <w:t xml:space="preserve"> and remove the EN</w:t>
      </w:r>
      <w:r w:rsidR="004D5AD5">
        <w:rPr>
          <w:lang w:eastAsia="zh-CN"/>
        </w:rPr>
        <w:t xml:space="preserve"> for </w:t>
      </w:r>
      <w:r w:rsidR="004D5AD5">
        <w:rPr>
          <w:rFonts w:hint="eastAsia"/>
          <w:lang w:eastAsia="zh-CN"/>
        </w:rPr>
        <w:t>TR 23.700-26</w:t>
      </w:r>
      <w:bookmarkEnd w:id="9"/>
      <w:bookmarkEnd w:id="10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2DC8DF9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3213EA" w:rsidRPr="003213EA">
        <w:rPr>
          <w:rFonts w:ascii="Times New Roman" w:hAnsi="Times New Roman"/>
          <w:lang w:eastAsia="zh-CN"/>
        </w:rPr>
        <w:t xml:space="preserve"> general overall evaluation</w:t>
      </w:r>
      <w:r w:rsidR="003213EA">
        <w:rPr>
          <w:rFonts w:ascii="Times New Roman" w:hAnsi="Times New Roman" w:hint="eastAsia"/>
          <w:lang w:eastAsia="zh-CN"/>
        </w:rPr>
        <w:t xml:space="preserve"> and remove the following EN.</w:t>
      </w:r>
      <w:proofErr w:type="gramEnd"/>
      <w:r w:rsidR="003213EA">
        <w:rPr>
          <w:rFonts w:ascii="Times New Roman" w:hAnsi="Times New Roman" w:hint="eastAsia"/>
          <w:lang w:eastAsia="zh-CN"/>
        </w:rPr>
        <w:t xml:space="preserve"> </w:t>
      </w:r>
      <w:r w:rsidR="003213EA">
        <w:rPr>
          <w:rFonts w:ascii="Times New Roman" w:hAnsi="Times New Roman"/>
          <w:lang w:eastAsia="zh-CN"/>
        </w:rPr>
        <w:t>A</w:t>
      </w:r>
      <w:r w:rsidR="003213EA">
        <w:rPr>
          <w:rFonts w:ascii="Times New Roman" w:hAnsi="Times New Roman" w:hint="eastAsia"/>
          <w:lang w:eastAsia="zh-CN"/>
        </w:rPr>
        <w:t xml:space="preserve">s the new solutions are not allowed to be proposed </w:t>
      </w:r>
      <w:r w:rsidR="00122A4D">
        <w:rPr>
          <w:rFonts w:ascii="Times New Roman" w:hAnsi="Times New Roman" w:hint="eastAsia"/>
          <w:lang w:eastAsia="zh-CN"/>
        </w:rPr>
        <w:t xml:space="preserve">this meeting </w:t>
      </w:r>
      <w:r w:rsidR="003213EA">
        <w:rPr>
          <w:rFonts w:ascii="Times New Roman" w:hAnsi="Times New Roman" w:hint="eastAsia"/>
          <w:lang w:eastAsia="zh-CN"/>
        </w:rPr>
        <w:t xml:space="preserve">and this is the last meeting to update the </w:t>
      </w:r>
      <w:r w:rsidR="003213EA">
        <w:rPr>
          <w:rFonts w:ascii="Times New Roman" w:hAnsi="Times New Roman"/>
          <w:lang w:eastAsia="zh-CN"/>
        </w:rPr>
        <w:t>existing</w:t>
      </w:r>
      <w:r w:rsidR="003213EA">
        <w:rPr>
          <w:rFonts w:ascii="Times New Roman" w:hAnsi="Times New Roman" w:hint="eastAsia"/>
          <w:lang w:eastAsia="zh-CN"/>
        </w:rPr>
        <w:t xml:space="preserve"> solutions, it</w:t>
      </w:r>
      <w:r w:rsidR="003213EA">
        <w:rPr>
          <w:rFonts w:ascii="Times New Roman" w:hAnsi="Times New Roman"/>
          <w:lang w:eastAsia="zh-CN"/>
        </w:rPr>
        <w:t>’</w:t>
      </w:r>
      <w:r w:rsidR="003213EA">
        <w:rPr>
          <w:rFonts w:ascii="Times New Roman" w:hAnsi="Times New Roman" w:hint="eastAsia"/>
          <w:lang w:eastAsia="zh-CN"/>
        </w:rPr>
        <w:t>s supposed the solutions for KI#1 are almost stable</w:t>
      </w:r>
      <w:r w:rsidR="005D6CAE">
        <w:rPr>
          <w:rFonts w:ascii="Times New Roman" w:hAnsi="Times New Roman" w:hint="eastAsia"/>
          <w:lang w:eastAsia="zh-CN"/>
        </w:rPr>
        <w:t xml:space="preserve"> </w:t>
      </w:r>
      <w:r w:rsidR="005D6CAE">
        <w:rPr>
          <w:rFonts w:ascii="Times New Roman" w:hAnsi="Times New Roman"/>
          <w:lang w:eastAsia="zh-CN"/>
        </w:rPr>
        <w:t>until</w:t>
      </w:r>
      <w:r w:rsidR="005D6CAE">
        <w:rPr>
          <w:rFonts w:ascii="Times New Roman" w:hAnsi="Times New Roman" w:hint="eastAsia"/>
          <w:lang w:eastAsia="zh-CN"/>
        </w:rPr>
        <w:t xml:space="preserve"> the Feb meeting</w:t>
      </w:r>
      <w:r w:rsidR="003213EA">
        <w:rPr>
          <w:rFonts w:ascii="Times New Roman" w:hAnsi="Times New Roman" w:hint="eastAsia"/>
          <w:lang w:eastAsia="zh-CN"/>
        </w:rPr>
        <w:t xml:space="preserve">. </w:t>
      </w:r>
      <w:r w:rsidR="003213EA">
        <w:rPr>
          <w:rFonts w:ascii="Times New Roman" w:hAnsi="Times New Roman"/>
          <w:lang w:eastAsia="zh-CN"/>
        </w:rPr>
        <w:t>S</w:t>
      </w:r>
      <w:r w:rsidR="003213EA">
        <w:rPr>
          <w:rFonts w:ascii="Times New Roman" w:hAnsi="Times New Roman" w:hint="eastAsia"/>
          <w:lang w:eastAsia="zh-CN"/>
        </w:rPr>
        <w:t xml:space="preserve">o the following EN can be removed. </w:t>
      </w:r>
    </w:p>
    <w:p w14:paraId="7370F4D1" w14:textId="77777777" w:rsidR="003213EA" w:rsidRDefault="003213EA" w:rsidP="003213EA">
      <w:pPr>
        <w:pStyle w:val="EditorsNote"/>
        <w:rPr>
          <w:lang w:val="en-US" w:eastAsia="zh-CN"/>
        </w:rPr>
      </w:pPr>
      <w:r w:rsidRPr="008714DC">
        <w:t xml:space="preserve">Editor’s note: </w:t>
      </w:r>
      <w:bookmarkStart w:id="13" w:name="OLE_LINK140"/>
      <w:bookmarkStart w:id="14" w:name="OLE_LINK141"/>
      <w:bookmarkStart w:id="15" w:name="OLE_LINK142"/>
      <w:bookmarkStart w:id="16" w:name="OLE_LINK143"/>
      <w:r w:rsidRPr="008714DC">
        <w:t>The overall evaluation for the solutions may be updated when the relevant solution updates</w:t>
      </w:r>
      <w:bookmarkEnd w:id="13"/>
      <w:bookmarkEnd w:id="14"/>
      <w:bookmarkEnd w:id="15"/>
      <w:bookmarkEnd w:id="16"/>
      <w:r w:rsidRPr="008714DC">
        <w:t xml:space="preserve">. </w:t>
      </w:r>
    </w:p>
    <w:p w14:paraId="7363D1C3" w14:textId="77777777" w:rsidR="003213EA" w:rsidRPr="003213EA" w:rsidRDefault="003213EA" w:rsidP="00CD2478">
      <w:pPr>
        <w:pStyle w:val="CRCoverPage"/>
        <w:rPr>
          <w:rFonts w:ascii="Times New Roman" w:hAnsi="Times New Roman"/>
          <w:lang w:val="en-US"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E03377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AC56FB">
        <w:rPr>
          <w:noProof/>
          <w:lang w:val="en-US"/>
        </w:rPr>
        <w:t xml:space="preserve"> v</w:t>
      </w:r>
      <w:r w:rsidR="00AC56FB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AC56FB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7" w:name="OLE_LINK512"/>
      <w:bookmarkStart w:id="18" w:name="OLE_LINK51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C61382" w14:textId="77777777" w:rsidR="005D6CAE" w:rsidRDefault="005D6CAE" w:rsidP="005D6CAE">
      <w:pPr>
        <w:pStyle w:val="1"/>
      </w:pPr>
      <w:bookmarkStart w:id="19" w:name="_Toc464463369"/>
      <w:bookmarkStart w:id="20" w:name="_Toc475064963"/>
      <w:bookmarkStart w:id="21" w:name="_Toc478400633"/>
      <w:bookmarkStart w:id="22" w:name="_Toc83813088"/>
      <w:bookmarkStart w:id="23" w:name="_Toc214983932"/>
      <w:bookmarkEnd w:id="17"/>
      <w:bookmarkEnd w:id="18"/>
      <w:r>
        <w:rPr>
          <w:rFonts w:hint="eastAsia"/>
          <w:lang w:eastAsia="zh-CN"/>
        </w:rPr>
        <w:t>8</w:t>
      </w:r>
      <w:r>
        <w:tab/>
        <w:t>Overall evaluation</w:t>
      </w:r>
      <w:bookmarkEnd w:id="19"/>
      <w:bookmarkEnd w:id="20"/>
      <w:bookmarkEnd w:id="21"/>
      <w:bookmarkEnd w:id="22"/>
      <w:bookmarkEnd w:id="23"/>
    </w:p>
    <w:p w14:paraId="08E73793" w14:textId="77777777" w:rsidR="005D6CAE" w:rsidRDefault="005D6CAE" w:rsidP="005D6CAE">
      <w:pPr>
        <w:pStyle w:val="2"/>
        <w:rPr>
          <w:lang w:val="en-IN"/>
        </w:rPr>
      </w:pPr>
      <w:bookmarkStart w:id="24" w:name="_Toc211951659"/>
      <w:bookmarkStart w:id="25" w:name="_Toc214983933"/>
      <w:bookmarkStart w:id="26" w:name="OLE_LINK402"/>
      <w:bookmarkStart w:id="27" w:name="OLE_LINK403"/>
      <w:r>
        <w:rPr>
          <w:lang w:val="en-IN"/>
        </w:rPr>
        <w:t>8.1</w:t>
      </w:r>
      <w:r>
        <w:rPr>
          <w:lang w:val="en-IN"/>
        </w:rPr>
        <w:tab/>
        <w:t>General</w:t>
      </w:r>
      <w:bookmarkEnd w:id="24"/>
      <w:bookmarkEnd w:id="25"/>
    </w:p>
    <w:p w14:paraId="294BB19C" w14:textId="5F795BC8" w:rsidR="005D6CAE" w:rsidDel="005D6CAE" w:rsidRDefault="005D6CAE" w:rsidP="005D6CAE">
      <w:pPr>
        <w:pStyle w:val="Guidance"/>
        <w:rPr>
          <w:del w:id="28" w:author="wuliping01" w:date="2026-01-29T15:31:00Z"/>
        </w:rPr>
      </w:pPr>
      <w:bookmarkStart w:id="29" w:name="OLE_LINK404"/>
      <w:bookmarkEnd w:id="26"/>
      <w:bookmarkEnd w:id="27"/>
      <w:del w:id="30" w:author="wuliping01" w:date="2026-01-29T15:31:00Z">
        <w:r w:rsidDel="005D6CAE">
          <w:delText xml:space="preserve">This clause will provide a general description of the </w:delText>
        </w:r>
        <w:r w:rsidDel="005D6CAE">
          <w:rPr>
            <w:lang w:eastAsia="zh-CN"/>
          </w:rPr>
          <w:delText>overall evaluation</w:delText>
        </w:r>
        <w:r w:rsidDel="005D6CAE">
          <w:delText>.</w:delText>
        </w:r>
      </w:del>
    </w:p>
    <w:bookmarkEnd w:id="29"/>
    <w:p w14:paraId="05F088BD" w14:textId="07CF1DFC" w:rsidR="00654359" w:rsidRPr="00654359" w:rsidRDefault="00654359" w:rsidP="005D6CAE">
      <w:pPr>
        <w:rPr>
          <w:ins w:id="31" w:author="wuliping01" w:date="2026-01-29T16:06:00Z"/>
          <w:lang w:eastAsia="zh-CN"/>
        </w:rPr>
      </w:pPr>
      <w:ins w:id="32" w:author="wuliping01" w:date="2026-01-29T16:06:00Z">
        <w:r w:rsidRPr="00E320C6">
          <w:rPr>
            <w:lang w:eastAsia="zh-CN"/>
          </w:rPr>
          <w:t>Various solutions pro</w:t>
        </w:r>
        <w:r>
          <w:rPr>
            <w:lang w:eastAsia="zh-CN"/>
          </w:rPr>
          <w:t xml:space="preserve">posed in the present document </w:t>
        </w:r>
      </w:ins>
      <w:ins w:id="33" w:author="wuliping01" w:date="2026-01-29T16:07:00Z">
        <w:r>
          <w:rPr>
            <w:rFonts w:hint="eastAsia"/>
            <w:lang w:eastAsia="zh-CN"/>
          </w:rPr>
          <w:t>are introduced</w:t>
        </w:r>
      </w:ins>
      <w:ins w:id="34" w:author="wuliping01" w:date="2026-01-29T16:06:00Z">
        <w:r w:rsidRPr="00E320C6">
          <w:rPr>
            <w:lang w:eastAsia="zh-CN"/>
          </w:rPr>
          <w:t xml:space="preserve"> to support </w:t>
        </w:r>
      </w:ins>
      <w:ins w:id="35" w:author="wuliping01" w:date="2026-01-29T16:08:00Z">
        <w:r>
          <w:rPr>
            <w:rFonts w:hint="eastAsia"/>
            <w:lang w:eastAsia="zh-CN"/>
          </w:rPr>
          <w:t xml:space="preserve">the different capabilities for </w:t>
        </w:r>
      </w:ins>
      <w:proofErr w:type="spellStart"/>
      <w:ins w:id="36" w:author="wuliping01" w:date="2026-01-29T16:07:00Z">
        <w:r>
          <w:rPr>
            <w:rFonts w:hint="eastAsia"/>
            <w:lang w:eastAsia="zh-CN"/>
          </w:rPr>
          <w:t>AIoT</w:t>
        </w:r>
      </w:ins>
      <w:proofErr w:type="spellEnd"/>
      <w:ins w:id="37" w:author="wuliping01" w:date="2026-01-29T16:06:00Z">
        <w:r>
          <w:rPr>
            <w:lang w:eastAsia="zh-CN"/>
          </w:rPr>
          <w:t xml:space="preserve"> services </w:t>
        </w:r>
      </w:ins>
      <w:ins w:id="38" w:author="wuliping01" w:date="2026-01-29T16:07:00Z">
        <w:r>
          <w:rPr>
            <w:rFonts w:hint="eastAsia"/>
            <w:lang w:eastAsia="zh-CN"/>
          </w:rPr>
          <w:t>in application enablement layer</w:t>
        </w:r>
      </w:ins>
      <w:ins w:id="39" w:author="wuliping01" w:date="2026-01-29T16:06:00Z">
        <w:r w:rsidRPr="00E320C6">
          <w:rPr>
            <w:lang w:eastAsia="zh-CN"/>
          </w:rPr>
          <w:t>. This clause</w:t>
        </w:r>
      </w:ins>
      <w:ins w:id="40" w:author="wuliping01" w:date="2026-01-29T16:13:00Z">
        <w:r w:rsidR="00BF7AF7">
          <w:rPr>
            <w:rFonts w:hint="eastAsia"/>
            <w:lang w:eastAsia="zh-CN"/>
          </w:rPr>
          <w:t xml:space="preserve"> </w:t>
        </w:r>
      </w:ins>
      <w:ins w:id="41" w:author="wuliping01" w:date="2026-01-29T16:06:00Z">
        <w:r w:rsidRPr="00E320C6">
          <w:rPr>
            <w:lang w:eastAsia="zh-CN"/>
          </w:rPr>
          <w:t xml:space="preserve">provides a summary </w:t>
        </w:r>
      </w:ins>
      <w:ins w:id="42" w:author="wuliping02" w:date="2026-02-11T20:53:00Z">
        <w:r w:rsidR="003D59EE">
          <w:rPr>
            <w:rFonts w:hint="eastAsia"/>
            <w:lang w:eastAsia="zh-CN"/>
          </w:rPr>
          <w:t xml:space="preserve">overall evaluation </w:t>
        </w:r>
      </w:ins>
      <w:ins w:id="43" w:author="wuliping01" w:date="2026-01-29T16:06:00Z">
        <w:r w:rsidRPr="00E320C6">
          <w:rPr>
            <w:lang w:eastAsia="zh-CN"/>
          </w:rPr>
          <w:t xml:space="preserve">of </w:t>
        </w:r>
        <w:r w:rsidR="00BF7AF7">
          <w:rPr>
            <w:lang w:eastAsia="zh-CN"/>
          </w:rPr>
          <w:t xml:space="preserve">the </w:t>
        </w:r>
      </w:ins>
      <w:ins w:id="44" w:author="wuliping01" w:date="2026-01-29T16:12:00Z">
        <w:r w:rsidR="00BF7AF7">
          <w:rPr>
            <w:rFonts w:hint="eastAsia"/>
            <w:lang w:eastAsia="zh-CN"/>
          </w:rPr>
          <w:t>key issues</w:t>
        </w:r>
      </w:ins>
      <w:ins w:id="45" w:author="wuliping02" w:date="2026-02-11T20:53:00Z">
        <w:r w:rsidR="003D59EE">
          <w:rPr>
            <w:rFonts w:hint="eastAsia"/>
            <w:lang w:eastAsia="zh-CN"/>
          </w:rPr>
          <w:t xml:space="preserve"> and</w:t>
        </w:r>
      </w:ins>
      <w:ins w:id="46" w:author="wuliping01" w:date="2026-01-29T16:12:00Z">
        <w:del w:id="47" w:author="wuliping02" w:date="2026-02-11T20:53:00Z">
          <w:r w:rsidR="00BF7AF7" w:rsidDel="003D59EE">
            <w:rPr>
              <w:rFonts w:hint="eastAsia"/>
              <w:lang w:eastAsia="zh-CN"/>
            </w:rPr>
            <w:delText xml:space="preserve"> </w:delText>
          </w:r>
        </w:del>
      </w:ins>
      <w:ins w:id="48" w:author="wuliping01" w:date="2026-02-01T20:24:00Z">
        <w:r w:rsidR="00122A4D">
          <w:rPr>
            <w:lang w:eastAsia="zh-CN"/>
          </w:rPr>
          <w:t>corresponding</w:t>
        </w:r>
      </w:ins>
      <w:ins w:id="49" w:author="wuliping01" w:date="2026-01-29T16:12:00Z">
        <w:r w:rsidR="00BF7AF7">
          <w:rPr>
            <w:rFonts w:hint="eastAsia"/>
            <w:lang w:eastAsia="zh-CN"/>
          </w:rPr>
          <w:t xml:space="preserve"> solu</w:t>
        </w:r>
      </w:ins>
      <w:ins w:id="50" w:author="wuliping01" w:date="2026-01-29T16:13:00Z">
        <w:r w:rsidR="00BF7AF7">
          <w:rPr>
            <w:rFonts w:hint="eastAsia"/>
            <w:lang w:eastAsia="zh-CN"/>
          </w:rPr>
          <w:t xml:space="preserve">tions. </w:t>
        </w:r>
      </w:ins>
    </w:p>
    <w:p w14:paraId="44BD8FB7" w14:textId="50ED8174" w:rsidR="00746303" w:rsidRPr="0041352E" w:rsidDel="00BF7AF7" w:rsidRDefault="005D6CAE" w:rsidP="00CD2478">
      <w:pPr>
        <w:rPr>
          <w:del w:id="51" w:author="wuliping01" w:date="2026-01-29T16:17:00Z"/>
          <w:lang w:eastAsia="zh-CN"/>
        </w:rPr>
      </w:pPr>
      <w:ins w:id="52" w:author="wuliping01" w:date="2026-01-29T15:35:00Z">
        <w:r>
          <w:t xml:space="preserve">All </w:t>
        </w:r>
        <w:r w:rsidRPr="00EA2E36">
          <w:rPr>
            <w:rFonts w:eastAsia="宋体" w:hint="eastAsia"/>
            <w:lang w:eastAsia="zh-CN"/>
          </w:rPr>
          <w:t xml:space="preserve">of </w:t>
        </w:r>
        <w:r>
          <w:t xml:space="preserve">the key issues and </w:t>
        </w:r>
        <w:r w:rsidRPr="00EA2E36">
          <w:rPr>
            <w:rFonts w:eastAsia="宋体" w:hint="eastAsia"/>
            <w:lang w:eastAsia="zh-CN"/>
          </w:rPr>
          <w:t xml:space="preserve">their corresponding </w:t>
        </w:r>
        <w:r>
          <w:t xml:space="preserve">solutions specified in </w:t>
        </w:r>
        <w:bookmarkStart w:id="53" w:name="OLE_LINK280"/>
        <w:r>
          <w:t>this technical report</w:t>
        </w:r>
        <w:bookmarkEnd w:id="53"/>
        <w:r>
          <w:t xml:space="preserve"> are listed in </w:t>
        </w:r>
      </w:ins>
      <w:ins w:id="54" w:author="wuliping02" w:date="2026-02-11T20:46:00Z">
        <w:r w:rsidR="0041352E">
          <w:rPr>
            <w:rFonts w:hint="eastAsia"/>
            <w:lang w:eastAsia="zh-CN"/>
          </w:rPr>
          <w:t>clause 7</w:t>
        </w:r>
      </w:ins>
      <w:ins w:id="55" w:author="wuliping02" w:date="2026-02-11T20:48:00Z">
        <w:r w:rsidR="0041352E">
          <w:rPr>
            <w:rFonts w:hint="eastAsia"/>
            <w:lang w:eastAsia="zh-CN"/>
          </w:rPr>
          <w:t xml:space="preserve"> and the mapping of solutions to key issues </w:t>
        </w:r>
      </w:ins>
      <w:ins w:id="56" w:author="wuliping02" w:date="2026-02-11T20:49:00Z">
        <w:r w:rsidR="0041352E">
          <w:rPr>
            <w:rFonts w:hint="eastAsia"/>
            <w:lang w:eastAsia="zh-CN"/>
          </w:rPr>
          <w:t>is</w:t>
        </w:r>
      </w:ins>
      <w:ins w:id="57" w:author="wuliping02" w:date="2026-02-11T20:48:00Z">
        <w:r w:rsidR="0041352E">
          <w:rPr>
            <w:rFonts w:hint="eastAsia"/>
            <w:lang w:eastAsia="zh-CN"/>
          </w:rPr>
          <w:t xml:space="preserve"> listed in clause 7.</w:t>
        </w:r>
      </w:ins>
      <w:ins w:id="58" w:author="wuliping02" w:date="2026-02-11T20:49:00Z">
        <w:r w:rsidR="0041352E">
          <w:rPr>
            <w:rFonts w:hint="eastAsia"/>
            <w:lang w:eastAsia="zh-CN"/>
          </w:rPr>
          <w:t>0</w:t>
        </w:r>
      </w:ins>
      <w:ins w:id="59" w:author="wuliping01" w:date="2026-01-29T15:35:00Z">
        <w:r>
          <w:t>.</w:t>
        </w:r>
      </w:ins>
      <w:ins w:id="60" w:author="wuliping02" w:date="2026-02-11T20:50:00Z">
        <w:r w:rsidR="0041352E">
          <w:rPr>
            <w:rFonts w:hint="eastAsia"/>
            <w:lang w:eastAsia="zh-CN"/>
          </w:rPr>
          <w:t xml:space="preserve"> </w:t>
        </w:r>
      </w:ins>
    </w:p>
    <w:p w14:paraId="7549D7BD" w14:textId="38B3411D" w:rsidR="005D6CAE" w:rsidRDefault="00BF7AF7" w:rsidP="00CD2478">
      <w:pPr>
        <w:rPr>
          <w:lang w:eastAsia="zh-CN"/>
        </w:rPr>
      </w:pPr>
      <w:ins w:id="61" w:author="wuliping01" w:date="2026-01-29T16:15:00Z">
        <w:r w:rsidRPr="00095E50">
          <w:t>T</w:t>
        </w:r>
        <w:r w:rsidRPr="00095E50">
          <w:rPr>
            <w:lang w:eastAsia="en-GB"/>
          </w:rPr>
          <w:t xml:space="preserve">he following clauses </w:t>
        </w:r>
        <w:r>
          <w:rPr>
            <w:rFonts w:hint="eastAsia"/>
            <w:lang w:eastAsia="zh-CN"/>
          </w:rPr>
          <w:t xml:space="preserve">are the </w:t>
        </w:r>
      </w:ins>
      <w:ins w:id="62" w:author="wuliping01" w:date="2026-02-01T20:25:00Z">
        <w:r w:rsidR="00122A4D">
          <w:rPr>
            <w:lang w:eastAsia="zh-CN"/>
          </w:rPr>
          <w:t>separated</w:t>
        </w:r>
      </w:ins>
      <w:ins w:id="63" w:author="wuliping01" w:date="2026-01-29T16:15:00Z">
        <w:r>
          <w:rPr>
            <w:rFonts w:hint="eastAsia"/>
            <w:lang w:eastAsia="zh-CN"/>
          </w:rPr>
          <w:t xml:space="preserve"> overall evaluation for each key </w:t>
        </w:r>
        <w:r w:rsidR="00122A4D">
          <w:rPr>
            <w:rFonts w:hint="eastAsia"/>
            <w:lang w:eastAsia="zh-CN"/>
          </w:rPr>
          <w:t>issue</w:t>
        </w:r>
        <w:r>
          <w:rPr>
            <w:rFonts w:hint="eastAsia"/>
            <w:lang w:eastAsia="zh-CN"/>
          </w:rPr>
          <w:t xml:space="preserve">. </w:t>
        </w:r>
      </w:ins>
    </w:p>
    <w:p w14:paraId="2CE66FE3" w14:textId="77777777" w:rsidR="005D6CAE" w:rsidRPr="005D6CAE" w:rsidRDefault="005D6CAE" w:rsidP="00CD2478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9AE60" w14:textId="77777777" w:rsidR="00022369" w:rsidRDefault="00022369">
      <w:r>
        <w:separator/>
      </w:r>
    </w:p>
  </w:endnote>
  <w:endnote w:type="continuationSeparator" w:id="0">
    <w:p w14:paraId="41EC5528" w14:textId="77777777" w:rsidR="00022369" w:rsidRDefault="0002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0FD1B" w14:textId="77777777" w:rsidR="00022369" w:rsidRDefault="00022369">
      <w:r>
        <w:separator/>
      </w:r>
    </w:p>
  </w:footnote>
  <w:footnote w:type="continuationSeparator" w:id="0">
    <w:p w14:paraId="685DA1E5" w14:textId="77777777" w:rsidR="00022369" w:rsidRDefault="00022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0932"/>
    <w:rsid w:val="00022369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5F91"/>
    <w:rsid w:val="000B6310"/>
    <w:rsid w:val="000C6598"/>
    <w:rsid w:val="000D0B9E"/>
    <w:rsid w:val="000D7C25"/>
    <w:rsid w:val="000E6790"/>
    <w:rsid w:val="000F6126"/>
    <w:rsid w:val="000F73CB"/>
    <w:rsid w:val="000F76CD"/>
    <w:rsid w:val="00107AAB"/>
    <w:rsid w:val="001220A2"/>
    <w:rsid w:val="00122A4D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999"/>
    <w:rsid w:val="00171E52"/>
    <w:rsid w:val="001A1C18"/>
    <w:rsid w:val="001A2CFB"/>
    <w:rsid w:val="001A486D"/>
    <w:rsid w:val="001B3BFF"/>
    <w:rsid w:val="001E41F3"/>
    <w:rsid w:val="001E5A1C"/>
    <w:rsid w:val="001F0441"/>
    <w:rsid w:val="001F4567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3BD"/>
    <w:rsid w:val="00247FAF"/>
    <w:rsid w:val="00262BAD"/>
    <w:rsid w:val="002634BB"/>
    <w:rsid w:val="00264582"/>
    <w:rsid w:val="00266F7F"/>
    <w:rsid w:val="00275D12"/>
    <w:rsid w:val="00297FD0"/>
    <w:rsid w:val="002A412E"/>
    <w:rsid w:val="002A5531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213EA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D59EE"/>
    <w:rsid w:val="003E29EF"/>
    <w:rsid w:val="003E4450"/>
    <w:rsid w:val="003F00E8"/>
    <w:rsid w:val="003F1305"/>
    <w:rsid w:val="00400063"/>
    <w:rsid w:val="00406BBF"/>
    <w:rsid w:val="004103EB"/>
    <w:rsid w:val="0041179D"/>
    <w:rsid w:val="004120CD"/>
    <w:rsid w:val="00413177"/>
    <w:rsid w:val="0041352E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8FA"/>
    <w:rsid w:val="004D5AD5"/>
    <w:rsid w:val="004D5F95"/>
    <w:rsid w:val="004E302C"/>
    <w:rsid w:val="004E32CF"/>
    <w:rsid w:val="004E752B"/>
    <w:rsid w:val="00502322"/>
    <w:rsid w:val="00503463"/>
    <w:rsid w:val="005038F0"/>
    <w:rsid w:val="0050780D"/>
    <w:rsid w:val="00517C1A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100D"/>
    <w:rsid w:val="005A3F92"/>
    <w:rsid w:val="005A4024"/>
    <w:rsid w:val="005A405C"/>
    <w:rsid w:val="005B12BF"/>
    <w:rsid w:val="005B5D33"/>
    <w:rsid w:val="005C1635"/>
    <w:rsid w:val="005D061E"/>
    <w:rsid w:val="005D5305"/>
    <w:rsid w:val="005D6CAE"/>
    <w:rsid w:val="005E1C73"/>
    <w:rsid w:val="005E2C44"/>
    <w:rsid w:val="005E4909"/>
    <w:rsid w:val="00600DC4"/>
    <w:rsid w:val="00603517"/>
    <w:rsid w:val="00605451"/>
    <w:rsid w:val="0060777E"/>
    <w:rsid w:val="00607CA1"/>
    <w:rsid w:val="00621893"/>
    <w:rsid w:val="006308E4"/>
    <w:rsid w:val="006377EF"/>
    <w:rsid w:val="006413AA"/>
    <w:rsid w:val="00642835"/>
    <w:rsid w:val="0064455C"/>
    <w:rsid w:val="00647E53"/>
    <w:rsid w:val="0065003E"/>
    <w:rsid w:val="00650E42"/>
    <w:rsid w:val="00654359"/>
    <w:rsid w:val="00665EA1"/>
    <w:rsid w:val="00672977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6379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56FB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27BA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B6014"/>
    <w:rsid w:val="00BC671B"/>
    <w:rsid w:val="00BC7EB8"/>
    <w:rsid w:val="00BD279D"/>
    <w:rsid w:val="00BE3788"/>
    <w:rsid w:val="00BE405D"/>
    <w:rsid w:val="00BE666C"/>
    <w:rsid w:val="00BF7AF7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A6F37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20E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3458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03A4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D6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6CA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D6CA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6C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FE60-A8F4-4C84-9738-47DBD285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4</cp:revision>
  <cp:lastPrinted>1900-12-31T16:00:00Z</cp:lastPrinted>
  <dcterms:created xsi:type="dcterms:W3CDTF">2026-02-11T12:42:00Z</dcterms:created>
  <dcterms:modified xsi:type="dcterms:W3CDTF">2026-02-12T03:41:00Z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